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E48A17" w14:textId="34D41818" w:rsidR="002D7E31" w:rsidRPr="00841BCD" w:rsidRDefault="002D7E31" w:rsidP="0033433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宋体" w:hAnsi="Arial"/>
          <w:b/>
          <w:bCs/>
          <w:sz w:val="24"/>
        </w:rPr>
        <w:t xml:space="preserve">SG-RAN </w:t>
      </w:r>
      <w:r>
        <w:rPr>
          <w:rFonts w:ascii="Arial" w:eastAsia="宋体" w:hAnsi="Arial"/>
          <w:b/>
          <w:sz w:val="24"/>
        </w:rPr>
        <w:t>WG1 Meeting #10</w:t>
      </w:r>
      <w:r w:rsidR="00571D1E">
        <w:rPr>
          <w:rFonts w:ascii="Arial" w:eastAsia="宋体" w:hAnsi="Arial"/>
          <w:b/>
          <w:sz w:val="24"/>
        </w:rPr>
        <w:t>3</w:t>
      </w:r>
      <w:r>
        <w:rPr>
          <w:rFonts w:ascii="Arial" w:eastAsia="宋体" w:hAnsi="Arial"/>
          <w:b/>
          <w:sz w:val="24"/>
        </w:rPr>
        <w:t>-e</w:t>
      </w:r>
      <w:r w:rsidRPr="00841BCD">
        <w:rPr>
          <w:rFonts w:ascii="Arial" w:eastAsia="宋体" w:hAnsi="Arial"/>
          <w:b/>
          <w:sz w:val="24"/>
        </w:rPr>
        <w:t xml:space="preserve">              </w:t>
      </w:r>
      <w:r w:rsidRPr="00841BCD">
        <w:rPr>
          <w:rFonts w:ascii="Arial" w:eastAsia="宋体" w:hAnsi="Arial"/>
          <w:b/>
          <w:bCs/>
          <w:sz w:val="24"/>
        </w:rPr>
        <w:tab/>
      </w:r>
      <w:r w:rsidRPr="003043AD">
        <w:rPr>
          <w:rFonts w:ascii="Arial" w:eastAsia="宋体" w:hAnsi="Arial" w:hint="eastAsia"/>
          <w:b/>
          <w:bCs/>
          <w:sz w:val="24"/>
          <w:lang w:eastAsia="ja-JP"/>
        </w:rPr>
        <w:t>R</w:t>
      </w:r>
      <w:r w:rsidRPr="003043AD">
        <w:rPr>
          <w:rFonts w:ascii="Arial" w:eastAsia="宋体" w:hAnsi="Arial"/>
          <w:b/>
          <w:bCs/>
          <w:sz w:val="24"/>
          <w:lang w:eastAsia="ja-JP"/>
        </w:rPr>
        <w:t>1</w:t>
      </w:r>
      <w:r w:rsidRPr="003043AD">
        <w:rPr>
          <w:rFonts w:ascii="Arial" w:eastAsia="宋体" w:hAnsi="Arial" w:hint="eastAsia"/>
          <w:b/>
          <w:bCs/>
          <w:sz w:val="24"/>
          <w:lang w:eastAsia="ja-JP"/>
        </w:rPr>
        <w:t>-</w:t>
      </w:r>
      <w:r w:rsidRPr="003043AD">
        <w:rPr>
          <w:rFonts w:ascii="Arial" w:eastAsia="宋体" w:hAnsi="Arial"/>
          <w:b/>
          <w:bCs/>
          <w:sz w:val="24"/>
          <w:lang w:eastAsia="zh-CN"/>
        </w:rPr>
        <w:t>20</w:t>
      </w:r>
      <w:r w:rsidR="003043AD" w:rsidRPr="003043AD">
        <w:rPr>
          <w:rFonts w:ascii="Arial" w:eastAsia="宋体" w:hAnsi="Arial"/>
          <w:b/>
          <w:bCs/>
          <w:sz w:val="24"/>
          <w:lang w:eastAsia="zh-CN"/>
        </w:rPr>
        <w:t>08569</w:t>
      </w:r>
    </w:p>
    <w:p w14:paraId="7B926101" w14:textId="1A4DA9DA" w:rsidR="002D7E31" w:rsidRDefault="002D7E31" w:rsidP="002D7E31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>e-Meeting,</w:t>
      </w:r>
      <w:r w:rsidR="007C7C9F">
        <w:rPr>
          <w:b/>
          <w:noProof/>
          <w:sz w:val="24"/>
        </w:rPr>
        <w:t xml:space="preserve"> </w:t>
      </w:r>
      <w:r w:rsidR="00571D1E">
        <w:rPr>
          <w:b/>
          <w:noProof/>
          <w:sz w:val="24"/>
        </w:rPr>
        <w:t>October</w:t>
      </w:r>
      <w:r w:rsidRPr="00C56023">
        <w:rPr>
          <w:b/>
          <w:noProof/>
          <w:sz w:val="24"/>
        </w:rPr>
        <w:t xml:space="preserve"> </w:t>
      </w:r>
      <w:r w:rsidR="00571D1E">
        <w:rPr>
          <w:b/>
          <w:noProof/>
          <w:sz w:val="24"/>
        </w:rPr>
        <w:t>26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 xml:space="preserve">– </w:t>
      </w:r>
      <w:r w:rsidR="00571D1E">
        <w:rPr>
          <w:b/>
          <w:noProof/>
          <w:sz w:val="24"/>
        </w:rPr>
        <w:t>November 13</w:t>
      </w:r>
      <w:r w:rsidRPr="00124DC0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26E9757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2F5BFD58" w:rsidR="001E41F3" w:rsidRPr="00410371" w:rsidRDefault="00731AA2" w:rsidP="009036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9036D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478ED1F7" w:rsidR="001E41F3" w:rsidRPr="00410371" w:rsidRDefault="002D7E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7709933D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7E3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71D1E">
              <w:rPr>
                <w:b/>
                <w:noProof/>
                <w:sz w:val="28"/>
              </w:rPr>
              <w:t>3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3" w:name="_GoBack"/>
        <w:bookmarkEnd w:id="3"/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66BF1DCC" w:rsidR="00F25D98" w:rsidRDefault="00CC5D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3FFEF550" w:rsidR="001E41F3" w:rsidRDefault="0042120C" w:rsidP="007B7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 w:rsidR="00044ACD">
              <w:rPr>
                <w:noProof/>
                <w:lang w:eastAsia="zh-CN"/>
              </w:rPr>
              <w:t xml:space="preserve"> </w:t>
            </w:r>
            <w:r w:rsidR="007B7450">
              <w:rPr>
                <w:noProof/>
                <w:lang w:eastAsia="zh-CN"/>
              </w:rPr>
              <w:t>Multi-TRP PDCCH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1BC1E978" w:rsidR="001E41F3" w:rsidRDefault="00903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Quectel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007FA01" w:rsidR="001E41F3" w:rsidRDefault="00471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32"/>
              </w:rPr>
              <w:t>NR_e</w:t>
            </w:r>
            <w:r w:rsidRPr="00560783">
              <w:rPr>
                <w:rFonts w:cs="Arial"/>
                <w:szCs w:val="32"/>
              </w:rPr>
              <w:t>MIMO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713065F3" w:rsidR="001E41F3" w:rsidRDefault="00F14952" w:rsidP="00E2576A">
            <w:pPr>
              <w:pStyle w:val="CRCoverPage"/>
              <w:spacing w:after="0"/>
              <w:ind w:left="100"/>
              <w:rPr>
                <w:noProof/>
              </w:rPr>
            </w:pPr>
            <w:r w:rsidRPr="00E2576A">
              <w:rPr>
                <w:rFonts w:hint="eastAsia"/>
                <w:noProof/>
                <w:lang w:eastAsia="zh-CN"/>
              </w:rPr>
              <w:t>20</w:t>
            </w:r>
            <w:r w:rsidR="00C63DCE" w:rsidRPr="00E2576A">
              <w:rPr>
                <w:noProof/>
                <w:lang w:eastAsia="zh-CN"/>
              </w:rPr>
              <w:t>20</w:t>
            </w:r>
            <w:r w:rsidRPr="00E2576A">
              <w:rPr>
                <w:rFonts w:hint="eastAsia"/>
                <w:noProof/>
                <w:lang w:eastAsia="zh-CN"/>
              </w:rPr>
              <w:t>-</w:t>
            </w:r>
            <w:r w:rsidR="00E2576A" w:rsidRPr="00E2576A">
              <w:rPr>
                <w:noProof/>
                <w:lang w:eastAsia="zh-CN"/>
              </w:rPr>
              <w:t>10</w:t>
            </w:r>
            <w:r w:rsidR="00731AA2" w:rsidRPr="00E2576A">
              <w:rPr>
                <w:rFonts w:hint="eastAsia"/>
                <w:noProof/>
                <w:lang w:eastAsia="zh-CN"/>
              </w:rPr>
              <w:t>-</w:t>
            </w:r>
            <w:r w:rsidR="00571D1E" w:rsidRPr="00E2576A">
              <w:rPr>
                <w:noProof/>
                <w:lang w:eastAsia="zh-CN"/>
              </w:rPr>
              <w:t>1</w:t>
            </w:r>
            <w:r w:rsidR="00E2576A" w:rsidRPr="00E2576A">
              <w:rPr>
                <w:noProof/>
                <w:lang w:eastAsia="zh-CN"/>
              </w:rPr>
              <w:t>6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19279939" w:rsidR="001E41F3" w:rsidRDefault="005D5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6FEB74E3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7E31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8C0F8" w14:textId="673EBF43" w:rsidR="00D83048" w:rsidRPr="00A466D8" w:rsidRDefault="005D53CF" w:rsidP="005D53CF">
            <w:pPr>
              <w:jc w:val="both"/>
            </w:pPr>
            <w:r>
              <w:rPr>
                <w:rFonts w:ascii="Arial" w:hAnsi="Arial"/>
                <w:noProof/>
                <w:lang w:val="de-AT" w:eastAsia="zh-CN"/>
              </w:rPr>
              <w:t xml:space="preserve">A serving cell where </w:t>
            </w:r>
            <w:r w:rsidRPr="005D53CF">
              <w:rPr>
                <w:rFonts w:ascii="Arial" w:hAnsi="Arial"/>
                <w:noProof/>
                <w:lang w:val="de-AT" w:eastAsia="zh-CN"/>
              </w:rPr>
              <w:t xml:space="preserve">the UE is not provided </w:t>
            </w:r>
            <w:r w:rsidRPr="005D53CF">
              <w:rPr>
                <w:rFonts w:ascii="Arial" w:hAnsi="Arial"/>
                <w:i/>
                <w:noProof/>
                <w:lang w:val="de-AT" w:eastAsia="zh-CN"/>
              </w:rPr>
              <w:t>CORESETPoolIndex</w:t>
            </w:r>
            <w:r w:rsidRPr="005D53CF">
              <w:rPr>
                <w:rFonts w:ascii="Arial" w:hAnsi="Arial"/>
                <w:noProof/>
                <w:lang w:val="de-AT" w:eastAsia="zh-CN"/>
              </w:rPr>
              <w:t xml:space="preserve"> for all CORESETs on all DL BWPs </w:t>
            </w:r>
            <w:r>
              <w:rPr>
                <w:rFonts w:ascii="Arial" w:hAnsi="Arial"/>
                <w:noProof/>
                <w:lang w:val="de-AT" w:eastAsia="zh-CN"/>
              </w:rPr>
              <w:t xml:space="preserve">is grouped into the first set of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val="de-AT" w:eastAsia="zh-CN"/>
                    </w:rPr>
                  </m:ctrlPr>
                </m:sSubSupPr>
                <m:e>
                  <m:r>
                    <w:rPr>
                      <w:rFonts w:ascii="Cambria Math" w:hAnsi="Arial"/>
                      <w:noProof/>
                      <w:lang w:val="de-AT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/>
                      <w:noProof/>
                      <w:lang w:val="de-AT" w:eastAsia="zh-CN"/>
                    </w:rPr>
                    <m:t>cells,0</m:t>
                  </m:r>
                </m:sub>
                <m:sup>
                  <m:r>
                    <m:rPr>
                      <m:nor/>
                    </m:rPr>
                    <w:rPr>
                      <w:rFonts w:ascii="Arial" w:hAnsi="Arial"/>
                      <w:noProof/>
                      <w:lang w:val="de-AT" w:eastAsia="zh-CN"/>
                    </w:rPr>
                    <m:t>DL</m:t>
                  </m:r>
                </m:sup>
              </m:sSubSup>
            </m:oMath>
            <w:r w:rsidRPr="005D53CF">
              <w:rPr>
                <w:rFonts w:ascii="Arial" w:hAnsi="Arial"/>
                <w:noProof/>
                <w:lang w:val="de-AT" w:eastAsia="zh-CN"/>
              </w:rPr>
              <w:t xml:space="preserve"> serving cells </w:t>
            </w:r>
            <w:r>
              <w:rPr>
                <w:rFonts w:ascii="Arial" w:hAnsi="Arial"/>
                <w:noProof/>
                <w:lang w:val="de-AT" w:eastAsia="zh-CN"/>
              </w:rPr>
              <w:t>according to the first bullet part in the current specification. However, according to the second bullet part in the current specification, the serving cell is also grouped into  the</w:t>
            </w:r>
            <w:r w:rsidRPr="005D53CF">
              <w:rPr>
                <w:rFonts w:ascii="Arial" w:hAnsi="Arial"/>
                <w:noProof/>
                <w:lang w:val="de-AT" w:eastAsia="zh-CN"/>
              </w:rPr>
              <w:t xml:space="preserve"> second set of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val="de-AT" w:eastAsia="zh-CN"/>
                    </w:rPr>
                  </m:ctrlPr>
                </m:sSubSupPr>
                <m:e>
                  <m:r>
                    <w:rPr>
                      <w:rFonts w:ascii="Cambria Math" w:hAnsi="Arial"/>
                      <w:noProof/>
                      <w:lang w:val="de-AT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/>
                      <w:noProof/>
                      <w:lang w:val="de-AT" w:eastAsia="zh-CN"/>
                    </w:rPr>
                    <m:t>cells,1</m:t>
                  </m:r>
                </m:sub>
                <m:sup>
                  <m:r>
                    <m:rPr>
                      <m:nor/>
                    </m:rPr>
                    <w:rPr>
                      <w:rFonts w:ascii="Arial" w:hAnsi="Arial"/>
                      <w:noProof/>
                      <w:lang w:val="de-AT" w:eastAsia="zh-CN"/>
                    </w:rPr>
                    <m:t>DL</m:t>
                  </m:r>
                </m:sup>
              </m:sSubSup>
            </m:oMath>
            <w:r w:rsidRPr="005D53CF">
              <w:rPr>
                <w:rFonts w:ascii="Arial" w:hAnsi="Arial"/>
                <w:noProof/>
                <w:lang w:val="de-AT" w:eastAsia="zh-CN"/>
              </w:rPr>
              <w:t xml:space="preserve"> serving cells</w:t>
            </w:r>
            <w:r>
              <w:rPr>
                <w:rFonts w:ascii="Arial" w:hAnsi="Arial"/>
                <w:noProof/>
                <w:lang w:val="de-AT" w:eastAsia="zh-CN"/>
              </w:rPr>
              <w:t>. A serving cell simutanesouly belonging to two sets is not supported by Rel-16.</w:t>
            </w:r>
            <w:r w:rsidR="00DD2E64" w:rsidRPr="007079C9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25116DAE" w:rsidR="00D83048" w:rsidRDefault="00044ACD" w:rsidP="005D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 redundant texts for</w:t>
            </w:r>
            <w:r w:rsidR="005D53CF">
              <w:rPr>
                <w:noProof/>
                <w:lang w:eastAsia="zh-CN"/>
              </w:rPr>
              <w:t xml:space="preserve"> serving cell set provided multiple CORESET pool indexes</w:t>
            </w:r>
            <w:r w:rsidR="007079C9">
              <w:rPr>
                <w:noProof/>
                <w:lang w:val="de-AT" w:eastAsia="zh-CN"/>
              </w:rPr>
              <w:t xml:space="preserve">. 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DEDB5" w14:textId="367A53D7" w:rsidR="007079C9" w:rsidRDefault="00C81749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Incorrect</w:t>
            </w:r>
            <w:r w:rsidR="00BF150F">
              <w:rPr>
                <w:noProof/>
                <w:lang w:eastAsia="zh-CN"/>
              </w:rPr>
              <w:t xml:space="preserve"> </w:t>
            </w:r>
            <w:r w:rsidR="00044ACD">
              <w:rPr>
                <w:noProof/>
                <w:lang w:eastAsia="zh-CN"/>
              </w:rPr>
              <w:t xml:space="preserve">serving cell categorization </w:t>
            </w:r>
            <w:r w:rsidR="00182F67">
              <w:rPr>
                <w:noProof/>
                <w:lang w:eastAsia="zh-CN"/>
              </w:rPr>
              <w:t xml:space="preserve">for </w:t>
            </w:r>
            <w:r w:rsidR="00471240" w:rsidRPr="005D53CF">
              <w:rPr>
                <w:noProof/>
                <w:lang w:val="de-AT" w:eastAsia="zh-CN"/>
              </w:rPr>
              <w:t>the UE</w:t>
            </w:r>
            <w:r w:rsidR="00182F67">
              <w:rPr>
                <w:noProof/>
                <w:lang w:val="de-AT" w:eastAsia="zh-CN"/>
              </w:rPr>
              <w:t>s</w:t>
            </w:r>
            <w:r w:rsidR="00471240" w:rsidRPr="005D53CF">
              <w:rPr>
                <w:noProof/>
                <w:lang w:val="de-AT" w:eastAsia="zh-CN"/>
              </w:rPr>
              <w:t xml:space="preserve"> not provided </w:t>
            </w:r>
            <w:r w:rsidR="00471240" w:rsidRPr="005D53CF">
              <w:rPr>
                <w:i/>
                <w:noProof/>
                <w:lang w:val="de-AT" w:eastAsia="zh-CN"/>
              </w:rPr>
              <w:t>CORESETPoolIndex</w:t>
            </w:r>
            <w:r w:rsidR="007079C9">
              <w:rPr>
                <w:noProof/>
                <w:lang w:eastAsia="zh-CN"/>
              </w:rPr>
              <w:t xml:space="preserve">. </w:t>
            </w:r>
          </w:p>
          <w:p w14:paraId="0293DBF8" w14:textId="506DBCCC" w:rsidR="001E41F3" w:rsidRDefault="001E41F3" w:rsidP="00C817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5B2401E4" w:rsidR="001E41F3" w:rsidRDefault="00044ACD" w:rsidP="00044A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A12DE" w14:textId="0F696604" w:rsidR="00C362E4" w:rsidRPr="005F71D0" w:rsidRDefault="00C362E4" w:rsidP="00C8174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29FE3AC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20F2649E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63D19E75" w14:textId="77777777" w:rsidR="009036D6" w:rsidRPr="00B916EC" w:rsidRDefault="009036D6" w:rsidP="009036D6">
      <w:pPr>
        <w:pStyle w:val="1"/>
        <w:tabs>
          <w:tab w:val="left" w:pos="1134"/>
        </w:tabs>
      </w:pPr>
      <w:bookmarkStart w:id="6" w:name="_Toc12021485"/>
      <w:bookmarkStart w:id="7" w:name="_Toc20311597"/>
      <w:bookmarkStart w:id="8" w:name="_Toc26719422"/>
      <w:bookmarkStart w:id="9" w:name="_Toc29894857"/>
      <w:bookmarkStart w:id="10" w:name="_Toc29899156"/>
      <w:bookmarkStart w:id="11" w:name="_Toc29899574"/>
      <w:bookmarkStart w:id="12" w:name="_Toc29917311"/>
      <w:bookmarkStart w:id="13" w:name="_Toc36498185"/>
      <w:bookmarkStart w:id="14" w:name="_Toc45699212"/>
      <w:bookmarkStart w:id="15" w:name="_Toc52208374"/>
      <w:r w:rsidRPr="00B916EC">
        <w:lastRenderedPageBreak/>
        <w:t>10</w:t>
      </w:r>
      <w:r w:rsidRPr="00B916EC">
        <w:rPr>
          <w:rFonts w:hint="eastAsia"/>
        </w:rPr>
        <w:tab/>
      </w:r>
      <w:r w:rsidRPr="00B916EC">
        <w:t>UE procedure for receiving control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BB8ECC1" w14:textId="77777777" w:rsidR="009036D6" w:rsidRPr="00B916EC" w:rsidRDefault="009036D6" w:rsidP="009036D6">
      <w:r w:rsidRPr="00B916EC">
        <w:t>If the UE is configured with a SCG, the UE shall apply the procedures described in this clause for both MCG and SCG</w:t>
      </w:r>
      <w:r>
        <w:t xml:space="preserve"> </w:t>
      </w:r>
      <w:r w:rsidRPr="00D807A8">
        <w:rPr>
          <w:rFonts w:eastAsia="Yu Mincho"/>
        </w:rPr>
        <w:t xml:space="preserve">except for PDCCH monitoring in Type0/0A/2-PDCCH </w:t>
      </w:r>
      <w:r>
        <w:rPr>
          <w:rFonts w:eastAsia="Yu Mincho"/>
        </w:rPr>
        <w:t>CSS set</w:t>
      </w:r>
      <w:r w:rsidRPr="00D807A8">
        <w:rPr>
          <w:rFonts w:eastAsia="Yu Mincho"/>
        </w:rPr>
        <w:t>s where the UE is not required to apply the procedures in this clause for the SCG</w:t>
      </w:r>
    </w:p>
    <w:p w14:paraId="005FAACB" w14:textId="77777777" w:rsidR="009036D6" w:rsidRPr="00B916EC" w:rsidRDefault="009036D6" w:rsidP="009036D6">
      <w:pPr>
        <w:pStyle w:val="B1"/>
      </w:pPr>
      <w:r>
        <w:t>-</w:t>
      </w:r>
      <w:r>
        <w:tab/>
      </w:r>
      <w:r w:rsidRPr="00B916EC">
        <w:t xml:space="preserve">When the procedures are applied for MCG,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MCG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7127D8D4" w14:textId="77777777" w:rsidR="009036D6" w:rsidRPr="00B916EC" w:rsidRDefault="009036D6" w:rsidP="009036D6">
      <w:pPr>
        <w:pStyle w:val="B1"/>
      </w:pPr>
      <w:r>
        <w:t>-</w:t>
      </w:r>
      <w:r>
        <w:tab/>
      </w:r>
      <w:r w:rsidRPr="00B916EC">
        <w:t xml:space="preserve">When the procedures are applied for SCG,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PSCell),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SCG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PSCell of the SCG.</w:t>
      </w:r>
    </w:p>
    <w:p w14:paraId="20B627DE" w14:textId="77777777" w:rsidR="009036D6" w:rsidRDefault="009036D6" w:rsidP="009036D6">
      <w:r w:rsidRPr="00B916EC">
        <w:t>A UE monitor</w:t>
      </w:r>
      <w:r>
        <w:t>s</w:t>
      </w:r>
      <w:r w:rsidRPr="00B916EC">
        <w:t xml:space="preserve"> a set of PDCCH candidates in one or more </w:t>
      </w:r>
      <w:r>
        <w:t>CORESET</w:t>
      </w:r>
      <w:r w:rsidRPr="00B916EC">
        <w:t>s on the activ</w:t>
      </w:r>
      <w:r>
        <w:t>e</w:t>
      </w:r>
      <w:r w:rsidRPr="00B916EC">
        <w:t xml:space="preserve"> DL BWP on each activated serving cell</w:t>
      </w:r>
      <w:r w:rsidRPr="00905607">
        <w:t xml:space="preserve"> </w:t>
      </w:r>
      <w:r>
        <w:t>configured with PDCCH monitoring</w:t>
      </w:r>
      <w:r w:rsidRPr="00B916EC">
        <w:t xml:space="preserve"> according to corresponding search space</w:t>
      </w:r>
      <w:r>
        <w:t xml:space="preserve"> </w:t>
      </w:r>
      <w:r w:rsidRPr="00B916EC">
        <w:t>s</w:t>
      </w:r>
      <w:r>
        <w:t>ets</w:t>
      </w:r>
      <w:r w:rsidRPr="00B916EC">
        <w:t xml:space="preserve"> where monitoring implies decoding each PDCCH candidate according to the monitored DCI formats.</w:t>
      </w:r>
    </w:p>
    <w:p w14:paraId="07243243" w14:textId="77777777" w:rsidR="009036D6" w:rsidRPr="007D5B32" w:rsidRDefault="009036D6" w:rsidP="009036D6">
      <w:pPr>
        <w:rPr>
          <w:lang w:val="en-US"/>
        </w:rPr>
      </w:pPr>
      <w:r w:rsidRPr="007D5B32">
        <w:rPr>
          <w:lang w:val="en-US"/>
        </w:rPr>
        <w:t xml:space="preserve">If a UE is provided </w:t>
      </w:r>
      <w:r>
        <w:rPr>
          <w:i/>
          <w:lang w:val="en-US"/>
        </w:rPr>
        <w:t>m</w:t>
      </w:r>
      <w:r w:rsidRPr="007D5B32">
        <w:rPr>
          <w:i/>
          <w:lang w:val="en-US"/>
        </w:rPr>
        <w:t>onitoringCapabilityConfig</w:t>
      </w:r>
      <w:r>
        <w:rPr>
          <w:i/>
          <w:lang w:val="en-US"/>
        </w:rPr>
        <w:t>-r16</w:t>
      </w:r>
      <w:r w:rsidRPr="007D5B32">
        <w:rPr>
          <w:lang w:val="en-US"/>
        </w:rPr>
        <w:t xml:space="preserve"> for a serving cell, the UE obtains an indication to monitor PDCCH on the serving cell for a maximum number of PDCCH candidates and non-overlapping CCEs </w:t>
      </w:r>
    </w:p>
    <w:p w14:paraId="12A8FA2D" w14:textId="77777777" w:rsidR="009036D6" w:rsidRPr="007D5B32" w:rsidRDefault="009036D6" w:rsidP="009036D6">
      <w:pPr>
        <w:pStyle w:val="B1"/>
        <w:rPr>
          <w:lang w:val="en-US"/>
        </w:rPr>
      </w:pPr>
      <w:r w:rsidRPr="007D5B32">
        <w:t>-</w:t>
      </w:r>
      <w:r w:rsidRPr="007D5B32">
        <w:tab/>
      </w:r>
      <w:r w:rsidRPr="007D5B32">
        <w:rPr>
          <w:lang w:val="en-US"/>
        </w:rPr>
        <w:t xml:space="preserve">per slot, as in Tables 10.1-2 and 10.1-3, </w:t>
      </w:r>
      <w:r w:rsidRPr="007D5B32">
        <w:rPr>
          <w:szCs w:val="22"/>
        </w:rPr>
        <w:t xml:space="preserve">if </w:t>
      </w:r>
      <w:r>
        <w:rPr>
          <w:i/>
          <w:lang w:val="en-US"/>
        </w:rPr>
        <w:t>m</w:t>
      </w:r>
      <w:r w:rsidRPr="007D5B32">
        <w:rPr>
          <w:i/>
          <w:lang w:val="en-US"/>
        </w:rPr>
        <w:t>onitoringCapabilityConfig</w:t>
      </w:r>
      <w:r>
        <w:rPr>
          <w:i/>
          <w:lang w:val="en-US"/>
        </w:rPr>
        <w:t>-r16</w:t>
      </w:r>
      <w:r w:rsidRPr="007D5B32">
        <w:rPr>
          <w:szCs w:val="22"/>
        </w:rPr>
        <w:t xml:space="preserve"> </w:t>
      </w:r>
      <w:r w:rsidRPr="007D5B32">
        <w:rPr>
          <w:szCs w:val="22"/>
          <w:lang w:val="en-US"/>
        </w:rPr>
        <w:t>=</w:t>
      </w:r>
      <w:r w:rsidRPr="007D5B32">
        <w:rPr>
          <w:szCs w:val="22"/>
        </w:rPr>
        <w:t xml:space="preserve"> </w:t>
      </w:r>
      <w:r>
        <w:rPr>
          <w:i/>
        </w:rPr>
        <w:t>r1</w:t>
      </w:r>
      <w:r>
        <w:rPr>
          <w:i/>
          <w:lang w:val="en-US"/>
        </w:rPr>
        <w:t>5</w:t>
      </w:r>
      <w:r>
        <w:rPr>
          <w:i/>
        </w:rPr>
        <w:t>monitoringcapability</w:t>
      </w:r>
      <w:r w:rsidRPr="007D5B32">
        <w:rPr>
          <w:szCs w:val="22"/>
          <w:lang w:val="en-US"/>
        </w:rPr>
        <w:t xml:space="preserve">, </w:t>
      </w:r>
      <w:r w:rsidRPr="007D5B32">
        <w:rPr>
          <w:lang w:val="en-US"/>
        </w:rPr>
        <w:t xml:space="preserve">or </w:t>
      </w:r>
    </w:p>
    <w:p w14:paraId="77924EE9" w14:textId="77777777" w:rsidR="009036D6" w:rsidRPr="007D5B32" w:rsidRDefault="009036D6" w:rsidP="009036D6">
      <w:pPr>
        <w:pStyle w:val="B1"/>
        <w:rPr>
          <w:lang w:val="en-US"/>
        </w:rPr>
      </w:pPr>
      <w:r w:rsidRPr="007D5B32">
        <w:t>-</w:t>
      </w:r>
      <w:r w:rsidRPr="007D5B32">
        <w:tab/>
      </w:r>
      <w:r w:rsidRPr="007D5B32">
        <w:rPr>
          <w:lang w:val="en-US"/>
        </w:rPr>
        <w:t xml:space="preserve">per span, as in Tables 10.1-2A and 10.1-3A, </w:t>
      </w:r>
      <w:r w:rsidRPr="007D5B32">
        <w:rPr>
          <w:szCs w:val="22"/>
        </w:rPr>
        <w:t xml:space="preserve">if </w:t>
      </w:r>
      <w:r>
        <w:rPr>
          <w:i/>
          <w:lang w:val="en-US"/>
        </w:rPr>
        <w:t>m</w:t>
      </w:r>
      <w:r w:rsidRPr="007D5B32">
        <w:rPr>
          <w:i/>
          <w:lang w:val="en-US"/>
        </w:rPr>
        <w:t>onitoringCapabilityConfig</w:t>
      </w:r>
      <w:r>
        <w:rPr>
          <w:i/>
          <w:lang w:val="en-US"/>
        </w:rPr>
        <w:t>-r16</w:t>
      </w:r>
      <w:r w:rsidRPr="007D5B32">
        <w:rPr>
          <w:szCs w:val="22"/>
        </w:rPr>
        <w:t xml:space="preserve"> </w:t>
      </w:r>
      <w:r w:rsidRPr="007D5B32">
        <w:rPr>
          <w:szCs w:val="22"/>
          <w:lang w:val="en-US"/>
        </w:rPr>
        <w:t>=</w:t>
      </w:r>
      <w:r w:rsidRPr="007D5B32">
        <w:rPr>
          <w:szCs w:val="22"/>
        </w:rPr>
        <w:t xml:space="preserve"> </w:t>
      </w:r>
      <w:r>
        <w:rPr>
          <w:i/>
        </w:rPr>
        <w:t>r16monitoringcapability</w:t>
      </w:r>
    </w:p>
    <w:p w14:paraId="42EA342F" w14:textId="77777777" w:rsidR="009036D6" w:rsidRPr="007D5B32" w:rsidRDefault="009036D6" w:rsidP="009036D6">
      <w:pPr>
        <w:rPr>
          <w:lang w:val="en-US" w:eastAsia="zh-CN"/>
        </w:rPr>
      </w:pPr>
      <w:r w:rsidRPr="007D5B32">
        <w:rPr>
          <w:lang w:val="en-US"/>
        </w:rPr>
        <w:t xml:space="preserve">If the UE is not provided </w:t>
      </w:r>
      <w:r>
        <w:rPr>
          <w:i/>
          <w:lang w:val="en-US"/>
        </w:rPr>
        <w:t>m</w:t>
      </w:r>
      <w:r w:rsidRPr="007D5B32">
        <w:rPr>
          <w:i/>
          <w:lang w:val="en-US"/>
        </w:rPr>
        <w:t>onitoringCapabilityConfig</w:t>
      </w:r>
      <w:r>
        <w:rPr>
          <w:i/>
          <w:lang w:val="en-US"/>
        </w:rPr>
        <w:t>-r16</w:t>
      </w:r>
      <w:r w:rsidRPr="007D5B32">
        <w:rPr>
          <w:lang w:val="en-US"/>
        </w:rPr>
        <w:t xml:space="preserve">, the UE monitors PDCCH on the serving cell per slot. </w:t>
      </w:r>
    </w:p>
    <w:p w14:paraId="2DE0CC83" w14:textId="77777777" w:rsidR="009036D6" w:rsidRDefault="009036D6" w:rsidP="009036D6">
      <w:r>
        <w:rPr>
          <w:lang w:eastAsia="ko-KR"/>
        </w:rPr>
        <w:t xml:space="preserve">A UE can indicate a capability to monitor PDCCH according to one or more of the combinations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X,Y</m:t>
            </m:r>
          </m:e>
        </m:d>
      </m:oMath>
      <w:r>
        <w:rPr>
          <w:lang w:eastAsia="ko-KR"/>
        </w:rPr>
        <w:t xml:space="preserve"> = (2, 2), (4, 3), and (7, 3) per SCS configuration of </w:t>
      </w:r>
      <m:oMath>
        <m:r>
          <w:rPr>
            <w:rFonts w:ascii="Cambria Math" w:hAnsi="Cambria Math"/>
            <w:lang w:eastAsia="zh-CN"/>
          </w:rPr>
          <m:t>μ=0</m:t>
        </m:r>
      </m:oMath>
      <w:r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μ=1</m:t>
        </m:r>
      </m:oMath>
      <w:r>
        <w:rPr>
          <w:lang w:eastAsia="zh-CN"/>
        </w:rPr>
        <w:t xml:space="preserve">. </w:t>
      </w:r>
      <w:r>
        <w:t xml:space="preserve">A span is a number of consecutive symbols in a slot where the UE is configured to monitor PDCCH. Each PDCCH monitoring occasion is within one span. If a UE monitors PDCCH on a cell according to </w:t>
      </w:r>
      <w:r>
        <w:rPr>
          <w:lang w:eastAsia="ko-KR"/>
        </w:rPr>
        <w:t xml:space="preserve">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X,Y</m:t>
            </m:r>
          </m:e>
        </m:d>
      </m:oMath>
      <w:r>
        <w:rPr>
          <w:lang w:eastAsia="zh-CN"/>
        </w:rPr>
        <w:t xml:space="preserve">, </w:t>
      </w:r>
      <w:r>
        <w:t xml:space="preserve">the UE supports PDCCH monitoring occasions in any symbol of a slot with minimum time separation of </w:t>
      </w:r>
      <m:oMath>
        <m:r>
          <w:rPr>
            <w:rFonts w:ascii="Cambria Math" w:hAnsi="Cambria Math"/>
            <w:lang w:eastAsia="zh-CN"/>
          </w:rPr>
          <m:t>X</m:t>
        </m:r>
      </m:oMath>
      <w:r>
        <w:t xml:space="preserve"> symbols between the first symbol of two consecutive spans, including across slots. </w:t>
      </w:r>
      <w:r>
        <w:rPr>
          <w:color w:val="000000" w:themeColor="text1"/>
        </w:rPr>
        <w:t xml:space="preserve">A span starts at a first symbol where a PDCCH monitoring occasion starts and ends at a last symbol where a PDCCH monitoring occasion ends, where the number of symbols of the span is up to </w:t>
      </w:r>
      <m:oMath>
        <m:r>
          <w:rPr>
            <w:rFonts w:ascii="Cambria Math" w:hAnsi="Cambria Math"/>
            <w:color w:val="000000" w:themeColor="text1"/>
          </w:rPr>
          <m:t>Y</m:t>
        </m:r>
      </m:oMath>
      <w:r>
        <w:rPr>
          <w:color w:val="000000" w:themeColor="text1"/>
        </w:rPr>
        <w:t>.</w:t>
      </w:r>
      <w:r>
        <w:t xml:space="preserve"> </w:t>
      </w:r>
    </w:p>
    <w:p w14:paraId="24128479" w14:textId="77777777" w:rsidR="009036D6" w:rsidRDefault="009036D6" w:rsidP="009036D6">
      <w:pPr>
        <w:rPr>
          <w:lang w:eastAsia="zh-CN"/>
        </w:rPr>
      </w:pPr>
      <w:r>
        <w:rPr>
          <w:lang w:eastAsia="zh-CN"/>
        </w:rPr>
        <w:t>If a UE indicates a capability to</w:t>
      </w:r>
      <w:r>
        <w:rPr>
          <w:lang w:eastAsia="ko-KR"/>
        </w:rPr>
        <w:t xml:space="preserve"> monitor PDCCH according to multiple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X,Y</m:t>
            </m:r>
          </m:e>
        </m:d>
      </m:oMath>
      <w:r>
        <w:rPr>
          <w:lang w:eastAsia="zh-CN"/>
        </w:rPr>
        <w:t xml:space="preserve"> combinations</w:t>
      </w:r>
      <w:r>
        <w:rPr>
          <w:lang w:eastAsia="ko-KR"/>
        </w:rPr>
        <w:t xml:space="preserve"> and a configuration of search space sets to the UE for PDCCH monitoring on a cell results to a separation of every two consecutive PDCCH monitoring spans</w:t>
      </w:r>
      <w:r>
        <w:t xml:space="preserve"> that is equal to or larger than the value of </w:t>
      </w:r>
      <m:oMath>
        <m:r>
          <w:rPr>
            <w:rFonts w:ascii="Cambria Math" w:hAnsi="Cambria Math"/>
          </w:rPr>
          <m:t>X</m:t>
        </m:r>
      </m:oMath>
      <w:r>
        <w:t xml:space="preserve"> for one or more of the multiple </w:t>
      </w:r>
      <w:r>
        <w:rPr>
          <w:lang w:eastAsia="ko-KR"/>
        </w:rPr>
        <w:t xml:space="preserve">combinations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X,Y</m:t>
            </m:r>
          </m:e>
        </m:d>
      </m:oMath>
      <w:r>
        <w:t xml:space="preserve">, the UE monitors PDCCH on the cell according to the </w:t>
      </w:r>
      <w:r>
        <w:rPr>
          <w:lang w:eastAsia="ko-KR"/>
        </w:rPr>
        <w:t xml:space="preserve">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X,Y</m:t>
            </m:r>
          </m:e>
        </m:d>
      </m:oMath>
      <w:r>
        <w:rPr>
          <w:lang w:eastAsia="zh-CN"/>
        </w:rPr>
        <w:t>,</w:t>
      </w:r>
      <w:r>
        <w:t xml:space="preserve"> from the one or more </w:t>
      </w:r>
      <w:r>
        <w:rPr>
          <w:lang w:eastAsia="ko-KR"/>
        </w:rPr>
        <w:t xml:space="preserve">combinations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X,Y</m:t>
            </m:r>
          </m:e>
        </m:d>
      </m:oMath>
      <w:r>
        <w:rPr>
          <w:lang w:eastAsia="zh-CN"/>
        </w:rPr>
        <w:t>,</w:t>
      </w:r>
      <w:r>
        <w:t xml:space="preserve"> that is associated with the largest maximum number of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PDCCH</m:t>
            </m:r>
          </m:sub>
          <m:sup>
            <m:r>
              <w:rPr>
                <w:rFonts w:ascii="Cambria Math" w:hAnsi="Cambria Math"/>
                <w:lang w:eastAsia="zh-CN"/>
              </w:rPr>
              <m:t>max,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X,Y</m:t>
                </m:r>
              </m:e>
            </m:d>
            <m:r>
              <w:rPr>
                <w:rFonts w:ascii="Cambria Math" w:hAnsi="Cambria Math"/>
                <w:lang w:eastAsia="zh-CN"/>
              </w:rPr>
              <m:t>,μ</m:t>
            </m:r>
          </m:sup>
        </m:sSubSup>
      </m:oMath>
      <w:r>
        <w:rPr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PDCCH</m:t>
            </m:r>
          </m:sub>
          <m:sup>
            <m:r>
              <w:rPr>
                <w:rFonts w:ascii="Cambria Math" w:hAnsi="Cambria Math"/>
                <w:lang w:eastAsia="zh-CN"/>
              </w:rPr>
              <m:t>max,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X,Y</m:t>
                </m:r>
              </m:e>
            </m:d>
            <m:r>
              <w:rPr>
                <w:rFonts w:ascii="Cambria Math" w:hAnsi="Cambria Math"/>
                <w:lang w:eastAsia="zh-CN"/>
              </w:rPr>
              <m:t>,μ</m:t>
            </m:r>
          </m:sup>
        </m:sSubSup>
      </m:oMath>
      <w:r>
        <w:rPr>
          <w:lang w:eastAsia="zh-CN"/>
        </w:rPr>
        <w:t xml:space="preserve"> defined in </w:t>
      </w:r>
      <w:r>
        <w:t>Table 10.1-2A and</w:t>
      </w:r>
      <w:r>
        <w:rPr>
          <w:lang w:eastAsia="zh-CN"/>
        </w:rPr>
        <w:t xml:space="preserve"> </w:t>
      </w:r>
      <w:r>
        <w:t>Table 10.1-3A</w:t>
      </w:r>
      <w:r>
        <w:rPr>
          <w:lang w:eastAsia="zh-CN"/>
        </w:rPr>
        <w:t xml:space="preserve">. </w:t>
      </w:r>
      <w:r w:rsidRPr="002F69F4">
        <w:rPr>
          <w:color w:val="000000" w:themeColor="text1"/>
          <w:lang w:eastAsia="zh-CN"/>
        </w:rPr>
        <w:t>The UE expects t</w:t>
      </w:r>
      <w:r>
        <w:rPr>
          <w:color w:val="000000" w:themeColor="text1"/>
          <w:lang w:eastAsia="zh-CN"/>
        </w:rPr>
        <w:t>o monitor PDCCH according to the</w:t>
      </w:r>
      <w:r w:rsidRPr="002F69F4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same </w:t>
      </w:r>
      <w:r>
        <w:rPr>
          <w:lang w:eastAsia="ko-KR"/>
        </w:rPr>
        <w:t xml:space="preserve">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X,Y</m:t>
            </m:r>
          </m:e>
        </m:d>
      </m:oMath>
      <w:r w:rsidRPr="002F69F4">
        <w:rPr>
          <w:color w:val="000000" w:themeColor="text1"/>
          <w:lang w:eastAsia="zh-CN"/>
        </w:rPr>
        <w:t xml:space="preserve"> in every slot on the active DL BWP of a cell</w:t>
      </w:r>
      <w:r>
        <w:rPr>
          <w:lang w:eastAsia="zh-CN"/>
        </w:rPr>
        <w:t>.</w:t>
      </w:r>
    </w:p>
    <w:p w14:paraId="7570E959" w14:textId="77777777" w:rsidR="009036D6" w:rsidRPr="001C6B2D" w:rsidRDefault="009036D6" w:rsidP="009036D6">
      <w:pPr>
        <w:rPr>
          <w:lang w:val="en-US"/>
        </w:rPr>
      </w:pPr>
      <w:r>
        <w:t xml:space="preserve">A UE capability for PDCCH monitoring </w:t>
      </w:r>
      <w:r>
        <w:rPr>
          <w:lang w:val="en-US"/>
        </w:rPr>
        <w:t xml:space="preserve">per slot or per span </w:t>
      </w:r>
      <w:r>
        <w:t>on an active DL BWP of a serving cell</w:t>
      </w:r>
      <w:r>
        <w:rPr>
          <w:lang w:val="en-US"/>
        </w:rPr>
        <w:t xml:space="preserve"> </w:t>
      </w:r>
      <w:r>
        <w:t xml:space="preserve">is defined by a maximum number of PDCCH candidates and non-overlapped CCEs the UE can monitor </w:t>
      </w:r>
      <w:r>
        <w:rPr>
          <w:lang w:val="en-US"/>
        </w:rPr>
        <w:t>per slot or per span, respectively, on the active DL BWP of the serving cell</w:t>
      </w:r>
      <w:r>
        <w:t>.</w:t>
      </w:r>
      <w:r>
        <w:rPr>
          <w:lang w:val="en-US"/>
        </w:rPr>
        <w:t xml:space="preserve"> </w:t>
      </w:r>
    </w:p>
    <w:p w14:paraId="07B501E8" w14:textId="77777777" w:rsidR="009036D6" w:rsidRPr="00681B65" w:rsidRDefault="009036D6" w:rsidP="009036D6">
      <w:pPr>
        <w:jc w:val="both"/>
      </w:pPr>
      <w:r>
        <w:t xml:space="preserve">For monitoring of a PDCCH candidate </w:t>
      </w:r>
      <w:r w:rsidRPr="00D26445">
        <w:t>by a UE, if the UE</w:t>
      </w:r>
    </w:p>
    <w:p w14:paraId="4616DD73" w14:textId="77777777" w:rsidR="009036D6" w:rsidRDefault="009036D6" w:rsidP="009036D6">
      <w:pPr>
        <w:pStyle w:val="B1"/>
      </w:pPr>
      <w:r>
        <w:t>-</w:t>
      </w:r>
      <w:r>
        <w:tab/>
      </w:r>
      <w:r w:rsidRPr="00B916EC">
        <w:t xml:space="preserve">has received </w:t>
      </w:r>
      <w:r w:rsidRPr="00301521">
        <w:rPr>
          <w:i/>
        </w:rPr>
        <w:t>ssb-PositionsInBurst</w:t>
      </w:r>
      <w:r w:rsidRPr="00B916EC">
        <w:t xml:space="preserve"> </w:t>
      </w:r>
      <w:r>
        <w:rPr>
          <w:lang w:val="en-US"/>
        </w:rPr>
        <w:t xml:space="preserve">in </w:t>
      </w:r>
      <w:r>
        <w:rPr>
          <w:i/>
          <w:lang w:val="en-US"/>
        </w:rPr>
        <w:t>SIB1</w:t>
      </w:r>
      <w:r w:rsidRPr="00A94818">
        <w:t xml:space="preserve"> </w:t>
      </w:r>
      <w:r w:rsidRPr="00B916EC">
        <w:t xml:space="preserve">and has not received </w:t>
      </w:r>
      <w:bookmarkStart w:id="16" w:name="_Hlk493885951"/>
      <w:r w:rsidRPr="00301521">
        <w:rPr>
          <w:i/>
        </w:rPr>
        <w:t>ssb-PositionsInBurst</w:t>
      </w:r>
      <w:bookmarkEnd w:id="16"/>
      <w:r w:rsidRPr="00B916EC">
        <w:t xml:space="preserve"> </w:t>
      </w:r>
      <w:r>
        <w:rPr>
          <w:lang w:val="en-US"/>
        </w:rPr>
        <w:t xml:space="preserve">in </w:t>
      </w:r>
      <w:r w:rsidRPr="00A94818">
        <w:rPr>
          <w:i/>
        </w:rPr>
        <w:t>ServingCellConfigCommon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a</w:t>
      </w:r>
      <w:r>
        <w:t xml:space="preserve"> serving cell</w:t>
      </w:r>
      <w:r>
        <w:rPr>
          <w:lang w:val="en-US"/>
        </w:rPr>
        <w:t>,</w:t>
      </w:r>
      <w:r>
        <w:t xml:space="preserve"> </w:t>
      </w:r>
      <w:r w:rsidRPr="00B916EC">
        <w:t>and</w:t>
      </w:r>
    </w:p>
    <w:p w14:paraId="763A5925" w14:textId="77777777" w:rsidR="009036D6" w:rsidRDefault="009036D6" w:rsidP="009036D6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 w:eastAsia="zh-CN"/>
        </w:rPr>
        <w:t xml:space="preserve">does not monitor PDCCH candidates in a Type0-PDCCH CSS set, and </w:t>
      </w:r>
    </w:p>
    <w:p w14:paraId="377ACE83" w14:textId="77777777" w:rsidR="009036D6" w:rsidRDefault="009036D6" w:rsidP="009036D6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 w:eastAsia="zh-CN"/>
        </w:rPr>
        <w:t xml:space="preserve">at least one </w:t>
      </w:r>
      <w:r w:rsidRPr="00B916EC">
        <w:rPr>
          <w:lang w:eastAsia="zh-CN"/>
        </w:rPr>
        <w:t>RE for</w:t>
      </w:r>
      <w:r>
        <w:rPr>
          <w:lang w:eastAsia="zh-CN"/>
        </w:rPr>
        <w:t xml:space="preserve"> </w:t>
      </w:r>
      <w:r w:rsidRPr="00B916EC">
        <w:rPr>
          <w:lang w:eastAsia="zh-CN"/>
        </w:rPr>
        <w:t xml:space="preserve">a PDCCH </w:t>
      </w:r>
      <w:r>
        <w:rPr>
          <w:lang w:eastAsia="zh-CN"/>
        </w:rPr>
        <w:t>candidate</w:t>
      </w:r>
      <w:r w:rsidRPr="00B916EC">
        <w:rPr>
          <w:lang w:eastAsia="zh-CN"/>
        </w:rPr>
        <w:t xml:space="preserve"> overlap</w:t>
      </w:r>
      <w:r>
        <w:rPr>
          <w:lang w:val="en-US" w:eastAsia="zh-CN"/>
        </w:rPr>
        <w:t>s</w:t>
      </w:r>
      <w:r w:rsidRPr="00B916EC">
        <w:rPr>
          <w:lang w:eastAsia="zh-CN"/>
        </w:rPr>
        <w:t xml:space="preserve"> with </w:t>
      </w:r>
      <w:r>
        <w:rPr>
          <w:lang w:val="en-US" w:eastAsia="zh-CN"/>
        </w:rPr>
        <w:t xml:space="preserve">at least one </w:t>
      </w:r>
      <w:r w:rsidRPr="00B916EC">
        <w:rPr>
          <w:lang w:eastAsia="zh-CN"/>
        </w:rPr>
        <w:t xml:space="preserve">RE </w:t>
      </w:r>
      <w:r>
        <w:rPr>
          <w:lang w:val="en-US" w:eastAsia="zh-CN"/>
        </w:rPr>
        <w:t xml:space="preserve">of a candidate SS/PBCH block </w:t>
      </w:r>
      <w:r w:rsidRPr="00B916EC">
        <w:rPr>
          <w:lang w:eastAsia="zh-CN"/>
        </w:rPr>
        <w:t xml:space="preserve">corresponding to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SS/PBCH block index </w:t>
      </w:r>
      <w:r>
        <w:rPr>
          <w:lang w:eastAsia="zh-CN"/>
        </w:rPr>
        <w:t>provided</w:t>
      </w:r>
      <w:r w:rsidRPr="00B916EC">
        <w:rPr>
          <w:lang w:eastAsia="zh-CN"/>
        </w:rPr>
        <w:t xml:space="preserve"> by </w:t>
      </w:r>
      <w:r w:rsidRPr="00301521">
        <w:rPr>
          <w:i/>
        </w:rPr>
        <w:t>ssb-PositionsInBurst</w:t>
      </w:r>
      <w:r w:rsidRPr="00B916EC">
        <w:t xml:space="preserve"> </w:t>
      </w:r>
      <w:r>
        <w:rPr>
          <w:lang w:val="en-US"/>
        </w:rPr>
        <w:t xml:space="preserve">in </w:t>
      </w:r>
      <w:r>
        <w:rPr>
          <w:i/>
          <w:lang w:val="en-US"/>
        </w:rPr>
        <w:t>SIB1</w:t>
      </w:r>
      <w:r w:rsidRPr="00B916EC">
        <w:rPr>
          <w:lang w:eastAsia="zh-CN"/>
        </w:rPr>
        <w:t xml:space="preserve">, </w:t>
      </w:r>
    </w:p>
    <w:p w14:paraId="7D514AFB" w14:textId="77777777" w:rsidR="009036D6" w:rsidRDefault="009036D6" w:rsidP="009036D6">
      <w:pPr>
        <w:rPr>
          <w:lang w:eastAsia="zh-CN"/>
        </w:rPr>
      </w:pPr>
      <w:r w:rsidRPr="00B916EC">
        <w:rPr>
          <w:lang w:eastAsia="zh-CN"/>
        </w:rPr>
        <w:t xml:space="preserve">the UE </w:t>
      </w:r>
      <w:r>
        <w:rPr>
          <w:lang w:eastAsia="zh-CN"/>
        </w:rPr>
        <w:t>is not required to monitor</w:t>
      </w:r>
      <w:r w:rsidRPr="00B916EC">
        <w:rPr>
          <w:lang w:eastAsia="zh-CN"/>
        </w:rPr>
        <w:t xml:space="preserve"> the PDCCH </w:t>
      </w:r>
      <w:r>
        <w:rPr>
          <w:lang w:eastAsia="zh-CN"/>
        </w:rPr>
        <w:t>candidate</w:t>
      </w:r>
      <w:r w:rsidRPr="00B916EC">
        <w:rPr>
          <w:lang w:eastAsia="zh-CN"/>
        </w:rPr>
        <w:t>.</w:t>
      </w:r>
    </w:p>
    <w:p w14:paraId="32B685C2" w14:textId="77777777" w:rsidR="009036D6" w:rsidRPr="001C6B2D" w:rsidRDefault="009036D6" w:rsidP="009036D6">
      <w:pPr>
        <w:jc w:val="both"/>
      </w:pPr>
      <w:r w:rsidRPr="00D26445">
        <w:t>For monitoring of a PDCCH candidate by a UE, if the UE</w:t>
      </w:r>
    </w:p>
    <w:p w14:paraId="1F361FA5" w14:textId="77777777" w:rsidR="009036D6" w:rsidRDefault="009036D6" w:rsidP="009036D6">
      <w:pPr>
        <w:pStyle w:val="B1"/>
      </w:pPr>
      <w:r>
        <w:t>-</w:t>
      </w:r>
      <w:r>
        <w:tab/>
      </w:r>
      <w:r w:rsidRPr="00B916EC">
        <w:t xml:space="preserve">has received </w:t>
      </w:r>
      <w:r w:rsidRPr="00301521">
        <w:rPr>
          <w:i/>
        </w:rPr>
        <w:t>ssb-PositionsInBurst</w:t>
      </w:r>
      <w:r w:rsidRPr="00B916EC">
        <w:t xml:space="preserve"> </w:t>
      </w:r>
      <w:r>
        <w:rPr>
          <w:lang w:val="en-US"/>
        </w:rPr>
        <w:t xml:space="preserve">in </w:t>
      </w:r>
      <w:r w:rsidRPr="00A94818">
        <w:rPr>
          <w:i/>
        </w:rPr>
        <w:t>ServingCellConfigCommon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a</w:t>
      </w:r>
      <w:r>
        <w:t xml:space="preserve"> serving cell</w:t>
      </w:r>
      <w:r>
        <w:rPr>
          <w:lang w:val="en-US"/>
        </w:rPr>
        <w:t>,</w:t>
      </w:r>
      <w:r>
        <w:t xml:space="preserve"> </w:t>
      </w:r>
      <w:r w:rsidRPr="00B916EC">
        <w:t>and</w:t>
      </w:r>
    </w:p>
    <w:p w14:paraId="7A68D14F" w14:textId="77777777" w:rsidR="009036D6" w:rsidRDefault="009036D6" w:rsidP="009036D6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 w:eastAsia="zh-CN"/>
        </w:rPr>
        <w:t xml:space="preserve">does not monitor PDCCH candidates in a Type0-PDCCH CSS set, and </w:t>
      </w:r>
    </w:p>
    <w:p w14:paraId="2232B1C5" w14:textId="77777777" w:rsidR="009036D6" w:rsidRDefault="009036D6" w:rsidP="009036D6">
      <w:pPr>
        <w:pStyle w:val="B1"/>
        <w:rPr>
          <w:lang w:eastAsia="zh-CN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>
        <w:rPr>
          <w:lang w:val="en-US" w:eastAsia="zh-CN"/>
        </w:rPr>
        <w:t xml:space="preserve">at least one </w:t>
      </w:r>
      <w:r w:rsidRPr="00B916EC">
        <w:rPr>
          <w:lang w:eastAsia="zh-CN"/>
        </w:rPr>
        <w:t>RE for</w:t>
      </w:r>
      <w:r>
        <w:rPr>
          <w:lang w:eastAsia="zh-CN"/>
        </w:rPr>
        <w:t xml:space="preserve"> </w:t>
      </w:r>
      <w:r w:rsidRPr="00B916EC">
        <w:rPr>
          <w:lang w:eastAsia="zh-CN"/>
        </w:rPr>
        <w:t xml:space="preserve">a PDCCH </w:t>
      </w:r>
      <w:r>
        <w:rPr>
          <w:lang w:eastAsia="zh-CN"/>
        </w:rPr>
        <w:t>candidate</w:t>
      </w:r>
      <w:r w:rsidRPr="00B916EC">
        <w:rPr>
          <w:lang w:eastAsia="zh-CN"/>
        </w:rPr>
        <w:t xml:space="preserve"> overlap</w:t>
      </w:r>
      <w:r>
        <w:rPr>
          <w:lang w:val="en-US" w:eastAsia="zh-CN"/>
        </w:rPr>
        <w:t>s</w:t>
      </w:r>
      <w:r w:rsidRPr="00B916EC">
        <w:rPr>
          <w:lang w:eastAsia="zh-CN"/>
        </w:rPr>
        <w:t xml:space="preserve"> with </w:t>
      </w:r>
      <w:r>
        <w:rPr>
          <w:lang w:val="en-US" w:eastAsia="zh-CN"/>
        </w:rPr>
        <w:t xml:space="preserve">at least one </w:t>
      </w:r>
      <w:r w:rsidRPr="00B916EC">
        <w:rPr>
          <w:lang w:eastAsia="zh-CN"/>
        </w:rPr>
        <w:t xml:space="preserve">RE </w:t>
      </w:r>
      <w:r w:rsidRPr="00370E38">
        <w:rPr>
          <w:lang w:val="en-US" w:eastAsia="zh-CN"/>
        </w:rPr>
        <w:t xml:space="preserve">of a candidate SS/PBCH block </w:t>
      </w:r>
      <w:r w:rsidRPr="00B916EC">
        <w:rPr>
          <w:lang w:eastAsia="zh-CN"/>
        </w:rPr>
        <w:t xml:space="preserve">corresponding to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SS/PBCH block index </w:t>
      </w:r>
      <w:r>
        <w:rPr>
          <w:lang w:eastAsia="zh-CN"/>
        </w:rPr>
        <w:t>provided</w:t>
      </w:r>
      <w:r w:rsidRPr="00B916EC">
        <w:rPr>
          <w:lang w:eastAsia="zh-CN"/>
        </w:rPr>
        <w:t xml:space="preserve"> by </w:t>
      </w:r>
      <w:r w:rsidRPr="00301521">
        <w:rPr>
          <w:i/>
        </w:rPr>
        <w:t>ssb-PositionsInBurst</w: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in </w:t>
      </w:r>
      <w:r w:rsidRPr="00A94818">
        <w:rPr>
          <w:i/>
        </w:rPr>
        <w:t>ServingCellConfigCommon</w:t>
      </w:r>
      <w:r w:rsidRPr="00B916EC">
        <w:rPr>
          <w:lang w:eastAsia="zh-CN"/>
        </w:rPr>
        <w:t xml:space="preserve">, </w:t>
      </w:r>
    </w:p>
    <w:p w14:paraId="0DDAA5F7" w14:textId="77777777" w:rsidR="009036D6" w:rsidRDefault="009036D6" w:rsidP="009036D6">
      <w:pPr>
        <w:rPr>
          <w:lang w:val="en-US" w:eastAsia="zh-CN"/>
        </w:rPr>
      </w:pPr>
      <w:r w:rsidRPr="00B916EC">
        <w:rPr>
          <w:lang w:eastAsia="zh-CN"/>
        </w:rPr>
        <w:t xml:space="preserve">the UE </w:t>
      </w:r>
      <w:r>
        <w:rPr>
          <w:lang w:eastAsia="zh-CN"/>
        </w:rPr>
        <w:t>is not required to monitor</w:t>
      </w:r>
      <w:r w:rsidRPr="00B916EC">
        <w:rPr>
          <w:lang w:eastAsia="zh-CN"/>
        </w:rPr>
        <w:t xml:space="preserve"> the PDCCH </w:t>
      </w:r>
      <w:r>
        <w:rPr>
          <w:lang w:eastAsia="zh-CN"/>
        </w:rPr>
        <w:t>candidate</w:t>
      </w:r>
      <w:r w:rsidRPr="00B916EC">
        <w:rPr>
          <w:lang w:eastAsia="zh-CN"/>
        </w:rPr>
        <w:t>.</w:t>
      </w:r>
    </w:p>
    <w:p w14:paraId="181DAE94" w14:textId="77777777" w:rsidR="009036D6" w:rsidRDefault="009036D6" w:rsidP="009036D6">
      <w:pPr>
        <w:rPr>
          <w:lang w:val="en-US" w:eastAsia="zh-CN"/>
        </w:rPr>
      </w:pPr>
      <w:r>
        <w:rPr>
          <w:lang w:eastAsia="zh-CN"/>
        </w:rPr>
        <w:t>If a</w:t>
      </w:r>
      <w:r w:rsidRPr="00681B65">
        <w:rPr>
          <w:lang w:val="en-US" w:eastAsia="zh-CN"/>
        </w:rPr>
        <w:t xml:space="preserve"> UE monitors </w:t>
      </w:r>
      <w:r>
        <w:rPr>
          <w:lang w:val="en-US" w:eastAsia="zh-CN"/>
        </w:rPr>
        <w:t xml:space="preserve">the PDCCH candidate for a </w:t>
      </w:r>
      <w:r w:rsidRPr="00681B65">
        <w:rPr>
          <w:lang w:val="en-US" w:eastAsia="zh-CN"/>
        </w:rPr>
        <w:t xml:space="preserve">Type0-PDCCH </w:t>
      </w:r>
      <w:r>
        <w:rPr>
          <w:lang w:val="en-US" w:eastAsia="zh-CN"/>
        </w:rPr>
        <w:t>CSS set</w:t>
      </w:r>
      <w:r w:rsidRPr="00681B65">
        <w:rPr>
          <w:lang w:val="en-US" w:eastAsia="zh-CN"/>
        </w:rPr>
        <w:t xml:space="preserve"> </w:t>
      </w:r>
      <w:r>
        <w:rPr>
          <w:lang w:val="en-US" w:eastAsia="zh-CN"/>
        </w:rPr>
        <w:t>on the</w:t>
      </w:r>
      <w:r w:rsidRPr="00681B65">
        <w:rPr>
          <w:lang w:val="en-US" w:eastAsia="zh-CN"/>
        </w:rPr>
        <w:t xml:space="preserve"> serving cell according to the procedure described in </w:t>
      </w:r>
      <w:r>
        <w:rPr>
          <w:lang w:val="en-US"/>
        </w:rPr>
        <w:t>Clause 13</w:t>
      </w:r>
      <w:r w:rsidRPr="00681B65">
        <w:rPr>
          <w:lang w:val="en-US" w:eastAsia="zh-CN"/>
        </w:rPr>
        <w:t xml:space="preserve">, the UE may assume that no SS/PBCH block is transmitted in REs used for </w:t>
      </w:r>
      <w:r>
        <w:rPr>
          <w:lang w:val="en-US" w:eastAsia="zh-CN"/>
        </w:rPr>
        <w:t xml:space="preserve">monitoring the </w:t>
      </w:r>
      <w:r w:rsidRPr="00681B65">
        <w:rPr>
          <w:lang w:val="en-US" w:eastAsia="zh-CN"/>
        </w:rPr>
        <w:t xml:space="preserve">PDCCH </w:t>
      </w:r>
      <w:r>
        <w:rPr>
          <w:lang w:val="en-US" w:eastAsia="zh-CN"/>
        </w:rPr>
        <w:t xml:space="preserve">candidate </w:t>
      </w:r>
      <w:r w:rsidRPr="00681B65">
        <w:rPr>
          <w:lang w:val="en-US" w:eastAsia="zh-CN"/>
        </w:rPr>
        <w:t>on the serving cell.</w:t>
      </w:r>
      <w:r w:rsidRPr="00905607">
        <w:rPr>
          <w:lang w:val="en-US" w:eastAsia="zh-CN"/>
        </w:rPr>
        <w:t xml:space="preserve"> </w:t>
      </w:r>
    </w:p>
    <w:p w14:paraId="45BF1FEF" w14:textId="77777777" w:rsidR="009036D6" w:rsidRPr="0009732E" w:rsidRDefault="009036D6" w:rsidP="009036D6">
      <w:pPr>
        <w:rPr>
          <w:lang w:val="en-US" w:eastAsia="zh-CN"/>
        </w:rPr>
      </w:pPr>
      <w:r w:rsidRPr="00E251BD">
        <w:rPr>
          <w:lang w:eastAsia="zh-CN"/>
        </w:rPr>
        <w:t>If</w:t>
      </w:r>
      <w:r w:rsidRPr="00E251BD">
        <w:rPr>
          <w:iCs/>
          <w:lang w:eastAsia="zh-CN"/>
        </w:rPr>
        <w:t xml:space="preserve"> at least one RE of </w:t>
      </w:r>
      <w:r w:rsidRPr="00E251BD">
        <w:rPr>
          <w:iCs/>
          <w:lang w:val="en-US" w:eastAsia="zh-CN"/>
        </w:rPr>
        <w:t>a</w:t>
      </w:r>
      <w:r w:rsidRPr="00E251BD">
        <w:rPr>
          <w:iCs/>
          <w:lang w:eastAsia="zh-CN"/>
        </w:rPr>
        <w:t xml:space="preserve"> PDCCH candidate </w:t>
      </w:r>
      <w:r>
        <w:rPr>
          <w:iCs/>
          <w:lang w:eastAsia="zh-CN"/>
        </w:rPr>
        <w:t xml:space="preserve">for a UE </w:t>
      </w:r>
      <w:r w:rsidRPr="00E251BD">
        <w:rPr>
          <w:iCs/>
          <w:lang w:eastAsia="zh-CN"/>
        </w:rPr>
        <w:t xml:space="preserve">on the serving cell overlaps with at least one RE of </w:t>
      </w:r>
      <w:r w:rsidRPr="00E251BD">
        <w:rPr>
          <w:i/>
          <w:iCs/>
        </w:rPr>
        <w:t>lte-CRS-ToMatchAround</w:t>
      </w:r>
      <w:r>
        <w:t>,</w:t>
      </w:r>
      <w:r>
        <w:rPr>
          <w:iCs/>
        </w:rPr>
        <w:t xml:space="preserve"> or </w:t>
      </w:r>
      <w:r>
        <w:t>of</w:t>
      </w:r>
      <w:r w:rsidRPr="001D63E8">
        <w:rPr>
          <w:i/>
        </w:rPr>
        <w:t xml:space="preserve"> LTE-CRS-PatternList-r16</w:t>
      </w:r>
      <w:r w:rsidRPr="00E251BD">
        <w:t xml:space="preserve">, </w:t>
      </w:r>
      <w:r w:rsidRPr="00E251BD">
        <w:rPr>
          <w:iCs/>
          <w:lang w:eastAsia="zh-CN"/>
        </w:rPr>
        <w:t>the UE is not required to monitor the PDCCH candidate</w:t>
      </w:r>
      <w:r w:rsidRPr="00E251BD">
        <w:rPr>
          <w:lang w:val="en-US" w:eastAsia="zh-CN"/>
        </w:rPr>
        <w:t>.</w:t>
      </w:r>
    </w:p>
    <w:p w14:paraId="5038E831" w14:textId="77777777" w:rsidR="009036D6" w:rsidRPr="00370E38" w:rsidRDefault="009036D6" w:rsidP="009036D6">
      <w:r w:rsidRPr="00370E38">
        <w:t>I</w:t>
      </w:r>
      <w:r w:rsidRPr="00370E38">
        <w:rPr>
          <w:rFonts w:hint="eastAsia"/>
        </w:rPr>
        <w:t>f a UE is provided</w:t>
      </w:r>
      <w:r w:rsidRPr="00370E38">
        <w:rPr>
          <w:rFonts w:hint="eastAsia"/>
          <w:lang w:eastAsia="ko-KR"/>
        </w:rPr>
        <w:t xml:space="preserve"> </w:t>
      </w:r>
      <w:r w:rsidRPr="00370E38">
        <w:rPr>
          <w:rFonts w:hint="eastAsia"/>
          <w:i/>
          <w:iCs/>
          <w:lang w:eastAsia="ko-KR"/>
        </w:rPr>
        <w:t>availableRB-SetPerCell-r16,</w:t>
      </w:r>
      <w:r w:rsidRPr="00370E38">
        <w:rPr>
          <w:rFonts w:hint="eastAsia"/>
          <w:lang w:eastAsia="ko-KR"/>
        </w:rPr>
        <w:t xml:space="preserve"> </w:t>
      </w:r>
      <w:r w:rsidRPr="00370E38">
        <w:rPr>
          <w:rFonts w:hint="eastAsia"/>
        </w:rPr>
        <w:t xml:space="preserve">the UE is not required to monitor PDCCH candidates that overlap with any RB from </w:t>
      </w:r>
      <w:r w:rsidRPr="00370E38">
        <w:t>RB</w:t>
      </w:r>
      <w:r w:rsidRPr="00370E38">
        <w:rPr>
          <w:rFonts w:hint="eastAsia"/>
        </w:rPr>
        <w:t xml:space="preserve"> set</w:t>
      </w:r>
      <w:r w:rsidRPr="00370E38">
        <w:t>s</w:t>
      </w:r>
      <w:r w:rsidRPr="00370E38">
        <w:rPr>
          <w:rFonts w:hint="eastAsia"/>
        </w:rPr>
        <w:t xml:space="preserve"> that are indicated as unavailable for reception</w:t>
      </w:r>
      <w:r w:rsidRPr="00370E38">
        <w:t>s</w:t>
      </w:r>
      <w:r w:rsidRPr="00370E38">
        <w:rPr>
          <w:rFonts w:hint="eastAsia"/>
        </w:rPr>
        <w:t xml:space="preserve"> by </w:t>
      </w:r>
      <w:r>
        <w:t xml:space="preserve">an available RB set indicator field in </w:t>
      </w:r>
      <w:r w:rsidRPr="00370E38">
        <w:rPr>
          <w:rFonts w:hint="eastAsia"/>
        </w:rPr>
        <w:t>DCI format 2_0 as described in Clause 11.1.1.</w:t>
      </w:r>
      <w:r>
        <w:t xml:space="preserve"> </w:t>
      </w:r>
      <w:r w:rsidRPr="004112AA">
        <w:t xml:space="preserve">If </w:t>
      </w:r>
      <w:r>
        <w:t>the</w:t>
      </w:r>
      <w:r w:rsidRPr="004112AA">
        <w:t xml:space="preserve"> UE does not </w:t>
      </w:r>
      <w:r>
        <w:t>obtain</w:t>
      </w:r>
      <w:r w:rsidRPr="004112AA">
        <w:t xml:space="preserve"> </w:t>
      </w:r>
      <w:r>
        <w:t xml:space="preserve">the </w:t>
      </w:r>
      <w:r w:rsidRPr="004112AA">
        <w:t>available RB set indicator for a symbol, the UE monitor</w:t>
      </w:r>
      <w:r>
        <w:t>s</w:t>
      </w:r>
      <w:r w:rsidRPr="004112AA">
        <w:t xml:space="preserve"> PDCCH candidates on all RB sets in the symbol.</w:t>
      </w:r>
    </w:p>
    <w:p w14:paraId="32308DDF" w14:textId="77777777" w:rsidR="009036D6" w:rsidRDefault="009036D6" w:rsidP="009036D6">
      <w:pPr>
        <w:rPr>
          <w:lang w:eastAsia="ko-KR"/>
        </w:rPr>
      </w:pPr>
      <w:r>
        <w:rPr>
          <w:lang w:eastAsia="ko-KR"/>
        </w:rPr>
        <w:t>If a UE can support</w:t>
      </w:r>
    </w:p>
    <w:p w14:paraId="0BBF7756" w14:textId="77777777" w:rsidR="009036D6" w:rsidRPr="0062743C" w:rsidRDefault="009036D6" w:rsidP="009036D6">
      <w:pPr>
        <w:pStyle w:val="B1"/>
      </w:pPr>
      <w:r>
        <w:t>-</w:t>
      </w:r>
      <w:r>
        <w:tab/>
        <w:t xml:space="preserve">a first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serving </w:t>
      </w:r>
      <w:r w:rsidRPr="0062743C">
        <w:t>cells</w:t>
      </w:r>
      <w:r w:rsidRPr="0062743C">
        <w:rPr>
          <w:lang w:eastAsia="ko-KR"/>
        </w:rPr>
        <w:t xml:space="preserve"> where the UE is either not provided </w:t>
      </w:r>
      <w:r w:rsidRPr="0062743C">
        <w:rPr>
          <w:i/>
        </w:rPr>
        <w:t>CORESETPoolIndex</w:t>
      </w:r>
      <w:r w:rsidRPr="0062743C">
        <w:t xml:space="preserve"> or is provided </w:t>
      </w:r>
      <w:r w:rsidRPr="0062743C">
        <w:rPr>
          <w:i/>
        </w:rPr>
        <w:t>CORESETPoolIndex</w:t>
      </w:r>
      <w:r w:rsidRPr="0062743C">
        <w:t xml:space="preserve"> with a </w:t>
      </w:r>
      <w:r>
        <w:t>single</w:t>
      </w:r>
      <w:r w:rsidRPr="0062743C">
        <w:t xml:space="preserve"> value for all CORESETs on </w:t>
      </w:r>
      <w:r>
        <w:t>all</w:t>
      </w:r>
      <w:r w:rsidRPr="0062743C">
        <w:t xml:space="preserve"> DL BWPs of each </w:t>
      </w:r>
      <w:r>
        <w:rPr>
          <w:lang w:val="en-US"/>
        </w:rPr>
        <w:t>scheduling</w:t>
      </w:r>
      <w:r w:rsidRPr="0062743C">
        <w:t xml:space="preserve"> cell from the first set of serving cells, and</w:t>
      </w:r>
    </w:p>
    <w:p w14:paraId="4B51D11E" w14:textId="6F8ADAA1" w:rsidR="009036D6" w:rsidRDefault="009036D6" w:rsidP="009036D6">
      <w:pPr>
        <w:pStyle w:val="B1"/>
      </w:pPr>
      <w:r w:rsidRPr="0062743C">
        <w:t>-</w:t>
      </w:r>
      <w:r w:rsidRPr="0062743C">
        <w:tab/>
        <w:t xml:space="preserve">a second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62743C">
        <w:t xml:space="preserve"> serving cells</w:t>
      </w:r>
      <w:r w:rsidRPr="0062743C">
        <w:rPr>
          <w:lang w:eastAsia="ko-KR"/>
        </w:rPr>
        <w:t xml:space="preserve"> where the UE </w:t>
      </w:r>
      <w:del w:id="17" w:author="liuzheng" w:date="2020-10-14T10:13:00Z">
        <w:r w:rsidRPr="0062743C" w:rsidDel="00044ACD">
          <w:rPr>
            <w:lang w:eastAsia="ko-KR"/>
          </w:rPr>
          <w:delText xml:space="preserve">is not provided </w:delText>
        </w:r>
        <w:r w:rsidRPr="0062743C" w:rsidDel="00044ACD">
          <w:rPr>
            <w:i/>
          </w:rPr>
          <w:delText>CORESETPool</w:delText>
        </w:r>
      </w:del>
      <w:del w:id="18" w:author="liuzheng" w:date="2020-10-14T10:14:00Z">
        <w:r w:rsidRPr="0062743C" w:rsidDel="00044ACD">
          <w:rPr>
            <w:i/>
          </w:rPr>
          <w:delText>Index</w:delText>
        </w:r>
        <w:r w:rsidRPr="0062743C" w:rsidDel="00044ACD">
          <w:delText xml:space="preserve"> or</w:delText>
        </w:r>
        <w:r w:rsidRPr="0062743C" w:rsidDel="00044ACD">
          <w:rPr>
            <w:lang w:eastAsia="ko-KR"/>
          </w:rPr>
          <w:delText xml:space="preserve"> </w:delText>
        </w:r>
      </w:del>
      <w:r w:rsidRPr="0062743C">
        <w:rPr>
          <w:lang w:eastAsia="ko-KR"/>
        </w:rPr>
        <w:t xml:space="preserve">is provided </w:t>
      </w:r>
      <w:r w:rsidRPr="0062743C">
        <w:rPr>
          <w:i/>
        </w:rPr>
        <w:t>CORESETPoolIndex</w:t>
      </w:r>
      <w:r w:rsidRPr="0062743C">
        <w:t xml:space="preserve"> with a value 0 for a first CORESET</w:t>
      </w:r>
      <w:r>
        <w:rPr>
          <w:lang w:val="en-US"/>
        </w:rPr>
        <w:t>,</w:t>
      </w:r>
      <w:r w:rsidRPr="0062743C">
        <w:t xml:space="preserve"> and with</w:t>
      </w:r>
      <w:r>
        <w:t xml:space="preserve"> a value 1 for a second CORESET on any DL BWP of each </w:t>
      </w:r>
      <w:r>
        <w:rPr>
          <w:lang w:val="en-US"/>
        </w:rPr>
        <w:t>scheduling</w:t>
      </w:r>
      <w:r>
        <w:t xml:space="preserve"> cell from the second set of serving cells</w:t>
      </w:r>
    </w:p>
    <w:p w14:paraId="1CD0528D" w14:textId="77777777" w:rsidR="009036D6" w:rsidRDefault="009036D6" w:rsidP="009036D6">
      <w:pPr>
        <w:rPr>
          <w:lang w:eastAsia="ko-KR"/>
        </w:rPr>
      </w:pPr>
      <w:r>
        <w:rPr>
          <w:rFonts w:cstheme="minorHAnsi"/>
        </w:rPr>
        <w:t xml:space="preserve">the UE determines, for the purpose of reporting </w:t>
      </w:r>
      <w:r w:rsidRPr="002128CC">
        <w:rPr>
          <w:i/>
        </w:rPr>
        <w:t>pdcch-BlindDetectionCA</w:t>
      </w:r>
      <w:r>
        <w:rPr>
          <w:lang w:eastAsia="ko-KR"/>
        </w:rPr>
        <w:t xml:space="preserve">, a number of serving cells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+R</m:t>
        </m:r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theme="minorHAnsi"/>
        </w:rPr>
        <w:t xml:space="preserve"> where </w:t>
      </w:r>
      <m:oMath>
        <m:r>
          <w:rPr>
            <w:rFonts w:ascii="Cambria Math" w:hAnsi="Cambria Math"/>
          </w:rPr>
          <m:t>R</m:t>
        </m:r>
      </m:oMath>
      <w:r>
        <w:rPr>
          <w:rFonts w:cstheme="minorHAnsi"/>
        </w:rPr>
        <w:t xml:space="preserve"> is a value reported by the UE. </w:t>
      </w:r>
    </w:p>
    <w:p w14:paraId="7CAE83AF" w14:textId="48C5A28D" w:rsidR="000A36BD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033CE" w14:textId="77777777" w:rsidR="002B7A0B" w:rsidRDefault="002B7A0B">
      <w:r>
        <w:separator/>
      </w:r>
    </w:p>
  </w:endnote>
  <w:endnote w:type="continuationSeparator" w:id="0">
    <w:p w14:paraId="04DF8031" w14:textId="77777777" w:rsidR="002B7A0B" w:rsidRDefault="002B7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9059ED" w14:textId="77777777" w:rsidR="002B7A0B" w:rsidRDefault="002B7A0B">
      <w:r>
        <w:separator/>
      </w:r>
    </w:p>
  </w:footnote>
  <w:footnote w:type="continuationSeparator" w:id="0">
    <w:p w14:paraId="0A3F7700" w14:textId="77777777" w:rsidR="002B7A0B" w:rsidRDefault="002B7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93A927" w14:textId="77777777" w:rsidR="002312FD" w:rsidRDefault="002312F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zheng">
    <w15:presenceInfo w15:providerId="None" w15:userId="liuz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44ACD"/>
    <w:rsid w:val="00070F93"/>
    <w:rsid w:val="000810E0"/>
    <w:rsid w:val="00090784"/>
    <w:rsid w:val="000A0252"/>
    <w:rsid w:val="000A3509"/>
    <w:rsid w:val="000A36BD"/>
    <w:rsid w:val="000A6394"/>
    <w:rsid w:val="000B10EE"/>
    <w:rsid w:val="000B4C36"/>
    <w:rsid w:val="000B7E0F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63DB9"/>
    <w:rsid w:val="00173D3B"/>
    <w:rsid w:val="00182F67"/>
    <w:rsid w:val="00192C46"/>
    <w:rsid w:val="001A08B3"/>
    <w:rsid w:val="001A671A"/>
    <w:rsid w:val="001A7B60"/>
    <w:rsid w:val="001B4863"/>
    <w:rsid w:val="001B52F0"/>
    <w:rsid w:val="001B7A65"/>
    <w:rsid w:val="001C35FD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90900"/>
    <w:rsid w:val="002B5741"/>
    <w:rsid w:val="002B7A0B"/>
    <w:rsid w:val="002C29DA"/>
    <w:rsid w:val="002C369D"/>
    <w:rsid w:val="002D43C0"/>
    <w:rsid w:val="002D79EB"/>
    <w:rsid w:val="002D7CBD"/>
    <w:rsid w:val="002D7E31"/>
    <w:rsid w:val="002E0A12"/>
    <w:rsid w:val="003043AD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4913"/>
    <w:rsid w:val="004154CF"/>
    <w:rsid w:val="0042120C"/>
    <w:rsid w:val="004242F1"/>
    <w:rsid w:val="00426683"/>
    <w:rsid w:val="004414EC"/>
    <w:rsid w:val="00452AB0"/>
    <w:rsid w:val="00453C1C"/>
    <w:rsid w:val="00455BEC"/>
    <w:rsid w:val="00460167"/>
    <w:rsid w:val="00471240"/>
    <w:rsid w:val="004954A0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71D1E"/>
    <w:rsid w:val="0059074A"/>
    <w:rsid w:val="00592D74"/>
    <w:rsid w:val="005949C7"/>
    <w:rsid w:val="005B2780"/>
    <w:rsid w:val="005C5BFB"/>
    <w:rsid w:val="005D0F03"/>
    <w:rsid w:val="005D108C"/>
    <w:rsid w:val="005D26CB"/>
    <w:rsid w:val="005D53CF"/>
    <w:rsid w:val="005D55AF"/>
    <w:rsid w:val="005D7896"/>
    <w:rsid w:val="005E2C44"/>
    <w:rsid w:val="005E62F1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69B5"/>
    <w:rsid w:val="006C65E7"/>
    <w:rsid w:val="006C6CF1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206"/>
    <w:rsid w:val="007506B9"/>
    <w:rsid w:val="00771286"/>
    <w:rsid w:val="00792342"/>
    <w:rsid w:val="007927D0"/>
    <w:rsid w:val="007977A8"/>
    <w:rsid w:val="007A0944"/>
    <w:rsid w:val="007B2F34"/>
    <w:rsid w:val="007B512A"/>
    <w:rsid w:val="007B7450"/>
    <w:rsid w:val="007C2097"/>
    <w:rsid w:val="007C7C9F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66248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D1923"/>
    <w:rsid w:val="008D5757"/>
    <w:rsid w:val="008F0F14"/>
    <w:rsid w:val="008F29DC"/>
    <w:rsid w:val="008F3E41"/>
    <w:rsid w:val="008F686C"/>
    <w:rsid w:val="009036D6"/>
    <w:rsid w:val="00907661"/>
    <w:rsid w:val="009148DE"/>
    <w:rsid w:val="00941E30"/>
    <w:rsid w:val="00960BA9"/>
    <w:rsid w:val="0096439D"/>
    <w:rsid w:val="00970535"/>
    <w:rsid w:val="0097092B"/>
    <w:rsid w:val="00974CE1"/>
    <w:rsid w:val="009777D9"/>
    <w:rsid w:val="00991B88"/>
    <w:rsid w:val="00991FBB"/>
    <w:rsid w:val="009A5753"/>
    <w:rsid w:val="009A579D"/>
    <w:rsid w:val="009D513F"/>
    <w:rsid w:val="009E3297"/>
    <w:rsid w:val="009E43D1"/>
    <w:rsid w:val="009E4ADD"/>
    <w:rsid w:val="009F734F"/>
    <w:rsid w:val="00A03BE9"/>
    <w:rsid w:val="00A246B6"/>
    <w:rsid w:val="00A3664C"/>
    <w:rsid w:val="00A466D8"/>
    <w:rsid w:val="00A4701D"/>
    <w:rsid w:val="00A47E70"/>
    <w:rsid w:val="00A50CF0"/>
    <w:rsid w:val="00A71131"/>
    <w:rsid w:val="00A74A95"/>
    <w:rsid w:val="00A7671C"/>
    <w:rsid w:val="00AA25A6"/>
    <w:rsid w:val="00AA2CBC"/>
    <w:rsid w:val="00AA54D2"/>
    <w:rsid w:val="00AB5465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42720"/>
    <w:rsid w:val="00B67B97"/>
    <w:rsid w:val="00B968C8"/>
    <w:rsid w:val="00BA3EC5"/>
    <w:rsid w:val="00BA51D9"/>
    <w:rsid w:val="00BB5DFC"/>
    <w:rsid w:val="00BB66D8"/>
    <w:rsid w:val="00BD1334"/>
    <w:rsid w:val="00BD279D"/>
    <w:rsid w:val="00BD5D10"/>
    <w:rsid w:val="00BD6BB8"/>
    <w:rsid w:val="00BE1FA4"/>
    <w:rsid w:val="00BF150F"/>
    <w:rsid w:val="00BF1675"/>
    <w:rsid w:val="00C01437"/>
    <w:rsid w:val="00C04743"/>
    <w:rsid w:val="00C07C9F"/>
    <w:rsid w:val="00C10FCB"/>
    <w:rsid w:val="00C161F7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5D65"/>
    <w:rsid w:val="00CC68D0"/>
    <w:rsid w:val="00CD1C57"/>
    <w:rsid w:val="00CE0992"/>
    <w:rsid w:val="00CE51E0"/>
    <w:rsid w:val="00CE6101"/>
    <w:rsid w:val="00D03F9A"/>
    <w:rsid w:val="00D05940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E00AD5"/>
    <w:rsid w:val="00E04420"/>
    <w:rsid w:val="00E13F3D"/>
    <w:rsid w:val="00E1470E"/>
    <w:rsid w:val="00E16B6E"/>
    <w:rsid w:val="00E2576A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95AEB"/>
    <w:rsid w:val="00EA1A45"/>
    <w:rsid w:val="00EB09B7"/>
    <w:rsid w:val="00EC3372"/>
    <w:rsid w:val="00EE7D7C"/>
    <w:rsid w:val="00EF2FEB"/>
    <w:rsid w:val="00EF3D3B"/>
    <w:rsid w:val="00F0358C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36D8"/>
    <w:rsid w:val="00F570E5"/>
    <w:rsid w:val="00F80E9A"/>
    <w:rsid w:val="00F93ACE"/>
    <w:rsid w:val="00F97431"/>
    <w:rsid w:val="00FB6386"/>
    <w:rsid w:val="00FB6928"/>
    <w:rsid w:val="00FB7B77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uiPriority w:val="99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no break 字符,Memo Heading 3 字符,h3 字符,3 字符,hello 字符,Titre 3 Car 字符,no break Car 字符,H3 Car 字符,Underrubrik2 Car 字符,h3 Car 字符,Memo Heading 3 Car 字符,hello Car 字符,Heading 3 Char Car 字符,no break Char Car 字符,H3 Char Car 字符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af7">
    <w:name w:val="List Paragraph"/>
    <w:aliases w:val="- Bullets,목록 단락,リスト段落,?? ??,?????,????,Lista1,列出段落1,中等深浅网格 1 - 着色 21"/>
    <w:basedOn w:val="a"/>
    <w:link w:val="af8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af8">
    <w:name w:val="列出段落 字符"/>
    <w:aliases w:val="- Bullets 字符,목록 단락 字符,リスト段落 字符,?? ?? 字符,????? 字符,???? 字符,Lista1 字符,列出段落1 字符,中等深浅网格 1 - 着色 21 字符"/>
    <w:link w:val="af7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af9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宋体"/>
    </w:rPr>
  </w:style>
  <w:style w:type="paragraph" w:customStyle="1" w:styleId="Guidance">
    <w:name w:val="Guidance"/>
    <w:basedOn w:val="a"/>
    <w:rsid w:val="005D108C"/>
    <w:rPr>
      <w:rFonts w:eastAsia="宋体"/>
      <w:i/>
      <w:color w:val="0000FF"/>
    </w:rPr>
  </w:style>
  <w:style w:type="character" w:customStyle="1" w:styleId="af6">
    <w:name w:val="文档结构图 字符"/>
    <w:link w:val="af5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af2">
    <w:name w:val="批注框文本 字符"/>
    <w:link w:val="af1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5D108C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5D108C"/>
    <w:rPr>
      <w:rFonts w:ascii="Arial" w:hAnsi="Arial"/>
      <w:sz w:val="32"/>
      <w:lang w:val="en-GB" w:eastAsia="en-US"/>
    </w:rPr>
  </w:style>
  <w:style w:type="character" w:customStyle="1" w:styleId="af4">
    <w:name w:val="批注主题 字符"/>
    <w:link w:val="af3"/>
    <w:rsid w:val="005D108C"/>
    <w:rPr>
      <w:rFonts w:ascii="Times New Roman" w:hAnsi="Times New Roman"/>
      <w:b/>
      <w:bCs/>
      <w:lang w:val="en-GB" w:eastAsia="en-US"/>
    </w:rPr>
  </w:style>
  <w:style w:type="table" w:styleId="afa">
    <w:name w:val="Table Grid"/>
    <w:basedOn w:val="a1"/>
    <w:rsid w:val="005D108C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5D108C"/>
    <w:rPr>
      <w:rFonts w:ascii="Arial" w:hAnsi="Arial"/>
      <w:sz w:val="36"/>
      <w:lang w:val="en-GB" w:eastAsia="en-US"/>
    </w:rPr>
  </w:style>
  <w:style w:type="character" w:customStyle="1" w:styleId="40">
    <w:name w:val="标题 4 字符"/>
    <w:link w:val="4"/>
    <w:rsid w:val="005D108C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5D108C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D108C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D108C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D108C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5D108C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b">
    <w:name w:val="Body Text"/>
    <w:aliases w:val="bt"/>
    <w:basedOn w:val="a"/>
    <w:link w:val="afc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afc">
    <w:name w:val="正文文本 字符"/>
    <w:aliases w:val="bt 字符"/>
    <w:basedOn w:val="a0"/>
    <w:link w:val="afb"/>
    <w:rsid w:val="005D108C"/>
    <w:rPr>
      <w:rFonts w:ascii="Times" w:eastAsia="Batang" w:hAnsi="Times"/>
      <w:szCs w:val="24"/>
      <w:lang w:val="en-GB" w:eastAsia="en-US"/>
    </w:rPr>
  </w:style>
  <w:style w:type="character" w:styleId="afd">
    <w:name w:val="Strong"/>
    <w:qFormat/>
    <w:rsid w:val="005D108C"/>
    <w:rPr>
      <w:b/>
      <w:bCs/>
    </w:rPr>
  </w:style>
  <w:style w:type="character" w:styleId="afe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a0"/>
    <w:rsid w:val="005D108C"/>
  </w:style>
  <w:style w:type="character" w:customStyle="1" w:styleId="B3Char">
    <w:name w:val="B3 Char"/>
    <w:basedOn w:val="a0"/>
    <w:link w:val="B3"/>
    <w:rsid w:val="00163D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5AIRPNAIUNRU-1830940522-6809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https://nokia.sharepoint.com/sites/c5g/5gradio/_layouts/15/DocIdRedir.aspx?ID=5AIRPNAIUNRU-1830940522-6809</Url>
      <Description>5AIRPNAIUNRU-1830940522-6809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12CB0-9662-42CA-8EDC-77C03A458E4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74E554D-8BD5-42EE-98BB-DA0A373B7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2B603D-ACC4-4417-BED8-125BD7B52D4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E01666-2FD7-4A6F-A557-AB3ABAF17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25B015-2C96-4B26-9537-28079FA0567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F10B4F-91FF-493C-87EC-A902FF5F4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1231</Words>
  <Characters>7017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Redundant Texts for PDCCH MTRP</dc:title>
  <dc:subject/>
  <dc:creator>Quectel</dc:creator>
  <cp:keywords/>
  <cp:lastModifiedBy>liuzheng</cp:lastModifiedBy>
  <cp:revision>16</cp:revision>
  <cp:lastPrinted>1900-01-01T08:00:00Z</cp:lastPrinted>
  <dcterms:created xsi:type="dcterms:W3CDTF">2020-10-14T02:09:00Z</dcterms:created>
  <dcterms:modified xsi:type="dcterms:W3CDTF">2020-10-16T06:17:00Z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3dd40713-3d53-4fc2-8bf0-d9bd8aaf15a0</vt:lpwstr>
  </property>
</Properties>
</file>